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FBC05" w14:textId="22EABB5C" w:rsidR="00A86BF7" w:rsidRPr="00F25496" w:rsidRDefault="00A86BF7" w:rsidP="00A86BF7">
      <w:pPr>
        <w:pStyle w:val="CRCoverPage"/>
        <w:tabs>
          <w:tab w:val="right" w:pos="9639"/>
        </w:tabs>
        <w:spacing w:after="0"/>
        <w:rPr>
          <w:b/>
          <w:i/>
          <w:noProof/>
          <w:sz w:val="28"/>
        </w:rPr>
      </w:pPr>
      <w:r w:rsidRPr="00F25496">
        <w:rPr>
          <w:b/>
          <w:noProof/>
          <w:sz w:val="24"/>
        </w:rPr>
        <w:t>3GPP TSG-SA3 Meeting #10</w:t>
      </w:r>
      <w:r w:rsidR="0060514A">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BB557D">
        <w:rPr>
          <w:b/>
          <w:i/>
          <w:noProof/>
          <w:sz w:val="28"/>
        </w:rPr>
        <w:t>0409</w:t>
      </w:r>
    </w:p>
    <w:p w14:paraId="29ECDB2B" w14:textId="77777777" w:rsidR="00EE33A2" w:rsidRPr="00A86BF7" w:rsidRDefault="00A86BF7" w:rsidP="00A86BF7">
      <w:pPr>
        <w:pStyle w:val="CRCoverPage"/>
        <w:outlineLvl w:val="0"/>
        <w:rPr>
          <w:b/>
          <w:bCs/>
          <w:noProof/>
          <w:sz w:val="24"/>
        </w:rPr>
      </w:pPr>
      <w:r w:rsidRPr="00A86BF7">
        <w:rPr>
          <w:b/>
          <w:bCs/>
          <w:sz w:val="24"/>
        </w:rPr>
        <w:t>e-meeting, 14 - 25 February 2022</w:t>
      </w:r>
    </w:p>
    <w:p w14:paraId="7EA0C1CE" w14:textId="77777777" w:rsidR="0010401F" w:rsidRDefault="0010401F">
      <w:pPr>
        <w:keepNext/>
        <w:pBdr>
          <w:bottom w:val="single" w:sz="4" w:space="1" w:color="auto"/>
        </w:pBdr>
        <w:tabs>
          <w:tab w:val="right" w:pos="9639"/>
        </w:tabs>
        <w:outlineLvl w:val="0"/>
        <w:rPr>
          <w:rFonts w:ascii="Arial" w:hAnsi="Arial" w:cs="Arial"/>
          <w:b/>
          <w:sz w:val="24"/>
        </w:rPr>
      </w:pPr>
    </w:p>
    <w:p w14:paraId="7837FD16" w14:textId="1BE615D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62DAF">
        <w:rPr>
          <w:rFonts w:ascii="Arial" w:hAnsi="Arial"/>
          <w:b/>
          <w:lang w:val="en-US"/>
        </w:rPr>
        <w:t>Nokia, Nokia Shanghai Bell</w:t>
      </w:r>
    </w:p>
    <w:p w14:paraId="16F51B92" w14:textId="55579BF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62DAF">
        <w:rPr>
          <w:rFonts w:ascii="Arial" w:hAnsi="Arial" w:cs="Arial"/>
          <w:b/>
        </w:rPr>
        <w:t>Resolution of EN on NF Set per KI6-Sol7</w:t>
      </w:r>
    </w:p>
    <w:p w14:paraId="542F7D2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3CE0A465" w14:textId="308A732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62DAF">
        <w:rPr>
          <w:rFonts w:ascii="Arial" w:hAnsi="Arial"/>
          <w:b/>
        </w:rPr>
        <w:t>5.11</w:t>
      </w:r>
    </w:p>
    <w:p w14:paraId="110F9A20" w14:textId="77777777" w:rsidR="00C022E3" w:rsidRDefault="00C022E3">
      <w:pPr>
        <w:pStyle w:val="Heading1"/>
      </w:pPr>
      <w:r>
        <w:t>1</w:t>
      </w:r>
      <w:r>
        <w:tab/>
        <w:t>Decision/action requested</w:t>
      </w:r>
    </w:p>
    <w:p w14:paraId="1E987287" w14:textId="662BA60D" w:rsidR="00C022E3" w:rsidRDefault="00262D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Resolution of EN.</w:t>
      </w:r>
    </w:p>
    <w:p w14:paraId="596E61A9" w14:textId="77777777" w:rsidR="00C022E3" w:rsidRDefault="00C022E3">
      <w:pPr>
        <w:pStyle w:val="Heading1"/>
      </w:pPr>
      <w:r>
        <w:t>2</w:t>
      </w:r>
      <w:r>
        <w:tab/>
        <w:t>References</w:t>
      </w:r>
    </w:p>
    <w:p w14:paraId="7B4FD833" w14:textId="12189DC2" w:rsidR="00C022E3" w:rsidRDefault="00C022E3" w:rsidP="00262DAF">
      <w:pPr>
        <w:pStyle w:val="Reference"/>
        <w:rPr>
          <w:color w:val="FF0000"/>
          <w:lang w:val="fr-FR"/>
        </w:rPr>
      </w:pPr>
      <w:r>
        <w:rPr>
          <w:color w:val="FF0000"/>
        </w:rPr>
        <w:t>[1]</w:t>
      </w:r>
      <w:r>
        <w:rPr>
          <w:color w:val="FF0000"/>
        </w:rPr>
        <w:tab/>
        <w:t>3GPP TS 3</w:t>
      </w:r>
      <w:r w:rsidR="00262DAF">
        <w:rPr>
          <w:color w:val="FF0000"/>
        </w:rPr>
        <w:t>3.875</w:t>
      </w:r>
    </w:p>
    <w:p w14:paraId="412607FA" w14:textId="77777777" w:rsidR="00C022E3" w:rsidRDefault="00C022E3">
      <w:pPr>
        <w:pStyle w:val="Heading1"/>
      </w:pPr>
      <w:r>
        <w:t>3</w:t>
      </w:r>
      <w:r>
        <w:tab/>
        <w:t>Rationale</w:t>
      </w:r>
    </w:p>
    <w:p w14:paraId="645156B9" w14:textId="1DA42493" w:rsidR="00C022E3" w:rsidRDefault="00262DAF">
      <w:pPr>
        <w:rPr>
          <w:i/>
        </w:rPr>
      </w:pPr>
      <w:r>
        <w:rPr>
          <w:i/>
        </w:rPr>
        <w:t>Resolution of EN.</w:t>
      </w:r>
    </w:p>
    <w:p w14:paraId="72F87013" w14:textId="77777777" w:rsidR="00262DAF" w:rsidRDefault="00262DAF" w:rsidP="00262DAF">
      <w:pPr>
        <w:pStyle w:val="EditorsNote"/>
        <w:rPr>
          <w:lang w:val="en-US"/>
        </w:rPr>
      </w:pPr>
      <w:r>
        <w:t>Editor's Note: C</w:t>
      </w:r>
      <w:proofErr w:type="spellStart"/>
      <w:r>
        <w:rPr>
          <w:lang w:val="en-US"/>
        </w:rPr>
        <w:t>lause</w:t>
      </w:r>
      <w:proofErr w:type="spellEnd"/>
      <w:r>
        <w:rPr>
          <w:lang w:val="en-US"/>
        </w:rPr>
        <w:t xml:space="preserve"> 5.21.3.2 of TS 23.501 states "Furthermore, for a given UE and PDU Session any SMF in the SMF Set should be able to control the N4 session with the UPF (however, at any given time, only one SMF in the SMF Set will control the UPF for a given UE's PDU Session)." It is ffs whether only one NF consumer in the NF set can use the same token to request service from </w:t>
      </w:r>
      <w:proofErr w:type="spellStart"/>
      <w:r>
        <w:rPr>
          <w:lang w:val="en-US"/>
        </w:rPr>
        <w:t>NFp</w:t>
      </w:r>
      <w:proofErr w:type="spellEnd"/>
      <w:r>
        <w:rPr>
          <w:lang w:val="en-US"/>
        </w:rPr>
        <w:t xml:space="preserve"> at the same time, </w:t>
      </w:r>
      <w:proofErr w:type="gramStart"/>
      <w:r>
        <w:rPr>
          <w:lang w:val="en-US"/>
        </w:rPr>
        <w:t>i.e.</w:t>
      </w:r>
      <w:proofErr w:type="gramEnd"/>
      <w:r>
        <w:rPr>
          <w:lang w:val="en-US"/>
        </w:rPr>
        <w:t xml:space="preserve"> if only one </w:t>
      </w:r>
      <w:proofErr w:type="spellStart"/>
      <w:r>
        <w:rPr>
          <w:lang w:val="en-US"/>
        </w:rPr>
        <w:t>NFc</w:t>
      </w:r>
      <w:proofErr w:type="spellEnd"/>
      <w:r>
        <w:rPr>
          <w:lang w:val="en-US"/>
        </w:rPr>
        <w:t xml:space="preserve"> can represent the NF set at any given time.</w:t>
      </w:r>
    </w:p>
    <w:p w14:paraId="0A6FC8F5" w14:textId="77777777" w:rsidR="00262DAF" w:rsidRPr="00262DAF" w:rsidRDefault="00262DAF" w:rsidP="00262DAF">
      <w:pPr>
        <w:spacing w:before="100" w:beforeAutospacing="1" w:after="100" w:afterAutospacing="1"/>
        <w:rPr>
          <w:lang w:eastAsia="de-DE"/>
          <w:rPrChange w:id="0" w:author="Nokia2" w:date="2022-02-07T01:15:00Z">
            <w:rPr>
              <w:lang w:val="de-DE" w:eastAsia="de-DE"/>
            </w:rPr>
          </w:rPrChange>
        </w:rPr>
      </w:pPr>
      <w:r>
        <w:t xml:space="preserve">There is always one NF representing a set at a given time. Only one NF of the NF Set or NF Service Set shall be able to use the access token issued for a set at a given time. The management of which NF within the set is currently the </w:t>
      </w:r>
      <w:proofErr w:type="spellStart"/>
      <w:r>
        <w:t>leaderand</w:t>
      </w:r>
      <w:proofErr w:type="spellEnd"/>
      <w:r>
        <w:t xml:space="preserve"> using the OAuth token is for implementation and out of scope.</w:t>
      </w:r>
    </w:p>
    <w:p w14:paraId="1F78EF05" w14:textId="77777777" w:rsidR="00C022E3" w:rsidRDefault="00C022E3">
      <w:pPr>
        <w:pStyle w:val="Heading1"/>
      </w:pPr>
      <w:r>
        <w:t>4</w:t>
      </w:r>
      <w:r>
        <w:tab/>
        <w:t>Detailed proposal</w:t>
      </w:r>
    </w:p>
    <w:p w14:paraId="7D76574C" w14:textId="0294E7C6" w:rsidR="00C022E3" w:rsidRDefault="00C022E3">
      <w:pPr>
        <w:rPr>
          <w:i/>
        </w:rPr>
      </w:pPr>
    </w:p>
    <w:p w14:paraId="258C36ED" w14:textId="679AA082" w:rsidR="00262DAF" w:rsidRPr="00262DAF" w:rsidRDefault="00262DAF">
      <w:pPr>
        <w:rPr>
          <w:i/>
          <w:sz w:val="40"/>
          <w:szCs w:val="40"/>
        </w:rPr>
      </w:pPr>
      <w:r w:rsidRPr="00262DAF">
        <w:rPr>
          <w:i/>
          <w:sz w:val="40"/>
          <w:szCs w:val="40"/>
        </w:rPr>
        <w:t>********** START OF CHANGES</w:t>
      </w:r>
    </w:p>
    <w:p w14:paraId="1BD1C3AF" w14:textId="77777777" w:rsidR="00262DAF" w:rsidRDefault="00262DAF" w:rsidP="00262DAF">
      <w:pPr>
        <w:pStyle w:val="Heading3"/>
      </w:pPr>
      <w:bookmarkStart w:id="1" w:name="_Toc88084220"/>
      <w:r>
        <w:t>6</w:t>
      </w:r>
      <w:r w:rsidRPr="00EF689C">
        <w:t>.</w:t>
      </w:r>
      <w:r>
        <w:t>7</w:t>
      </w:r>
      <w:r w:rsidRPr="00EF689C">
        <w:t>.</w:t>
      </w:r>
      <w:r>
        <w:t>2</w:t>
      </w:r>
      <w:r w:rsidRPr="00EF689C">
        <w:tab/>
      </w:r>
      <w:r>
        <w:t>Solution details</w:t>
      </w:r>
      <w:bookmarkEnd w:id="1"/>
    </w:p>
    <w:p w14:paraId="594CC553" w14:textId="77777777" w:rsidR="00262DAF" w:rsidRDefault="00262DAF" w:rsidP="00262DAF">
      <w:r>
        <w:t>The NF Service Consumer belonging to a NF Set, it includes its NF Set ID in the Access Token Request message to NRF</w:t>
      </w:r>
      <w:r w:rsidRPr="00590967">
        <w:t xml:space="preserve"> </w:t>
      </w:r>
      <w:proofErr w:type="gramStart"/>
      <w:r>
        <w:t>and also</w:t>
      </w:r>
      <w:proofErr w:type="gramEnd"/>
      <w:r>
        <w:t xml:space="preserve"> in the CCA or the NF certificate. </w:t>
      </w:r>
    </w:p>
    <w:p w14:paraId="713AD631" w14:textId="77777777" w:rsidR="00262DAF" w:rsidRDefault="00262DAF" w:rsidP="00262DAF">
      <w:r>
        <w:t>When the Access Token Request is processed by the NRF and a NF Set ID is included, the NRF knows that</w:t>
      </w:r>
      <w:r w:rsidRPr="0030752A">
        <w:t xml:space="preserve"> </w:t>
      </w:r>
      <w:r>
        <w:t>the NF Service Consumer requests an access token to</w:t>
      </w:r>
      <w:r w:rsidRPr="0030752A">
        <w:t xml:space="preserve"> be </w:t>
      </w:r>
      <w:r>
        <w:t>useable</w:t>
      </w:r>
      <w:r w:rsidRPr="0030752A">
        <w:t xml:space="preserve"> by all NF </w:t>
      </w:r>
      <w:r>
        <w:t>S</w:t>
      </w:r>
      <w:r w:rsidRPr="0030752A">
        <w:t xml:space="preserve">ervice </w:t>
      </w:r>
      <w:r>
        <w:t>C</w:t>
      </w:r>
      <w:r w:rsidRPr="0030752A">
        <w:t>onsumer instances within the NF Set</w:t>
      </w:r>
      <w:r>
        <w:t xml:space="preserve">. If NRF authorization of the NF Service Consumer is successful, </w:t>
      </w:r>
      <w:proofErr w:type="spellStart"/>
      <w:r>
        <w:t>ie</w:t>
      </w:r>
      <w:proofErr w:type="spellEnd"/>
      <w:r>
        <w:t>. the NF Service Producer has indicated that an access token for a NF Set or NF Service Set can be issued,</w:t>
      </w:r>
      <w:r w:rsidRPr="0054282B">
        <w:t xml:space="preserve"> </w:t>
      </w:r>
      <w:r>
        <w:t xml:space="preserve">and the NF Set ID in the CCA matches the NF Set ID in the access token or in the NF certificate, NRF includes as claim the </w:t>
      </w:r>
      <w:r w:rsidRPr="00130FED">
        <w:t xml:space="preserve">NF Set ID of the </w:t>
      </w:r>
      <w:r>
        <w:t>expected NF S</w:t>
      </w:r>
      <w:r w:rsidRPr="00130FED">
        <w:t xml:space="preserve">ervice </w:t>
      </w:r>
      <w:r>
        <w:t>Consumer instances to allow the</w:t>
      </w:r>
      <w:r w:rsidRPr="0078011B">
        <w:t xml:space="preserve"> access token generated for </w:t>
      </w:r>
      <w:r>
        <w:t xml:space="preserve">usage by </w:t>
      </w:r>
      <w:r w:rsidRPr="0078011B">
        <w:t xml:space="preserve">all NF </w:t>
      </w:r>
      <w:r>
        <w:t>Service C</w:t>
      </w:r>
      <w:r w:rsidRPr="0078011B">
        <w:t>onsumers in the NF Set</w:t>
      </w:r>
      <w:r>
        <w:t>. NRF sends the access token back to the requester.</w:t>
      </w:r>
    </w:p>
    <w:p w14:paraId="79381C38" w14:textId="77777777" w:rsidR="00262DAF" w:rsidRDefault="00262DAF" w:rsidP="00262DAF">
      <w:pPr>
        <w:rPr>
          <w:szCs w:val="22"/>
        </w:rPr>
      </w:pPr>
    </w:p>
    <w:p w14:paraId="789F8B73" w14:textId="77777777" w:rsidR="00262DAF" w:rsidRPr="006220EB" w:rsidRDefault="00262DAF" w:rsidP="00262DAF">
      <w:pPr>
        <w:jc w:val="center"/>
        <w:rPr>
          <w:color w:val="000000"/>
        </w:rPr>
      </w:pPr>
      <w:r w:rsidRPr="000077FF">
        <w:object w:dxaOrig="7515" w:dyaOrig="4395" w14:anchorId="43EDF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17.25pt" o:ole="">
            <v:imagedata r:id="rId12" o:title=""/>
          </v:shape>
          <o:OLEObject Type="Embed" ProgID="Visio.Drawing.11" ShapeID="_x0000_i1025" DrawAspect="Content" ObjectID="_1705753005" r:id="rId13"/>
        </w:object>
      </w:r>
    </w:p>
    <w:p w14:paraId="1BB5A567" w14:textId="4CF6E821" w:rsidR="00262DAF" w:rsidRPr="006220EB" w:rsidRDefault="00262DAF" w:rsidP="00262DAF">
      <w:pPr>
        <w:pStyle w:val="TF"/>
        <w:rPr>
          <w:color w:val="000000"/>
        </w:rPr>
      </w:pPr>
      <w:r w:rsidRPr="006220EB">
        <w:rPr>
          <w:color w:val="000000"/>
        </w:rPr>
        <w:t xml:space="preserve">Figure </w:t>
      </w:r>
      <w:ins w:id="2" w:author="Nokia2" w:date="2022-02-07T01:16:00Z">
        <w:r>
          <w:rPr>
            <w:color w:val="000000"/>
          </w:rPr>
          <w:t>6.7.2-</w:t>
        </w:r>
      </w:ins>
      <w:r w:rsidRPr="006220EB">
        <w:rPr>
          <w:color w:val="000000"/>
        </w:rPr>
        <w:t>1 – Access Token Request procedure (TS 33.501 Figure 13.4.1.1</w:t>
      </w:r>
      <w:r>
        <w:rPr>
          <w:color w:val="000000"/>
        </w:rPr>
        <w:t>.1</w:t>
      </w:r>
      <w:r w:rsidRPr="006220EB">
        <w:rPr>
          <w:color w:val="000000"/>
        </w:rPr>
        <w:t xml:space="preserve">-1) </w:t>
      </w:r>
      <w:r w:rsidRPr="0030752A">
        <w:rPr>
          <w:bCs/>
          <w:color w:val="000000"/>
        </w:rPr>
        <w:t>enhanced with NF Set ID</w:t>
      </w:r>
      <w:r w:rsidRPr="006220EB">
        <w:rPr>
          <w:color w:val="000000"/>
        </w:rPr>
        <w:t xml:space="preserve"> in the Access Token Request message</w:t>
      </w:r>
    </w:p>
    <w:p w14:paraId="2297262E" w14:textId="77777777" w:rsidR="00262DAF" w:rsidRDefault="00262DAF" w:rsidP="00262DAF">
      <w:pPr>
        <w:rPr>
          <w:szCs w:val="22"/>
        </w:rPr>
      </w:pPr>
    </w:p>
    <w:p w14:paraId="1BA06A4F" w14:textId="77777777" w:rsidR="00262DAF" w:rsidRDefault="00262DAF" w:rsidP="00262DAF">
      <w:pPr>
        <w:rPr>
          <w:szCs w:val="22"/>
        </w:rPr>
      </w:pPr>
      <w:bookmarkStart w:id="3" w:name="_Hlk80226308"/>
      <w:bookmarkStart w:id="4" w:name="_Hlk7259083"/>
      <w:r>
        <w:rPr>
          <w:szCs w:val="22"/>
        </w:rPr>
        <w:t>How NFs of a NF Set or a NF Service Set manage the distribution of an access token issued for set or service set and their availability to other NFs within the NF Set, is for implementation and out of scope.</w:t>
      </w:r>
    </w:p>
    <w:bookmarkEnd w:id="3"/>
    <w:p w14:paraId="741B29FE" w14:textId="77777777" w:rsidR="00262DAF" w:rsidRDefault="00262DAF" w:rsidP="00262DAF">
      <w:pPr>
        <w:rPr>
          <w:szCs w:val="22"/>
        </w:rPr>
      </w:pPr>
      <w:r>
        <w:rPr>
          <w:szCs w:val="22"/>
        </w:rPr>
        <w:t xml:space="preserve">When a service is requested, the requester (NF Service Consumer or SCP) </w:t>
      </w:r>
      <w:r>
        <w:t xml:space="preserve">includes the NF Set ID of the NF Service Consumer in the Service API Request, as well as in the CCA, if the CCA is sent, in addition to the access token obtained from the NRF. </w:t>
      </w:r>
      <w:r w:rsidRPr="003856C5">
        <w:t xml:space="preserve">NF Set ID in CCA is only reliable if the NF Set ID is included in the certificate related to the private key that the NF </w:t>
      </w:r>
      <w:r>
        <w:t>Service C</w:t>
      </w:r>
      <w:r w:rsidRPr="003856C5">
        <w:t>onsumer used to sign the CCA</w:t>
      </w:r>
      <w:r>
        <w:t>.</w:t>
      </w:r>
    </w:p>
    <w:p w14:paraId="5126F88C" w14:textId="1A28A935" w:rsidR="00262DAF" w:rsidRDefault="00262DAF" w:rsidP="00262DAF">
      <w:pPr>
        <w:rPr>
          <w:ins w:id="5" w:author="Nokia2" w:date="2022-02-07T01:15:00Z"/>
        </w:rPr>
      </w:pPr>
      <w:r>
        <w:rPr>
          <w:szCs w:val="22"/>
        </w:rPr>
        <w:t xml:space="preserve">The NF Service Producer </w:t>
      </w:r>
      <w:bookmarkEnd w:id="4"/>
      <w:r>
        <w:t xml:space="preserve">checks whether the Consumer NF Set Id in the Service Request matches with the NF Set ID claim in the Access token. If CCA is sent, it also verifies, if the NF Set ID matches the NF Set ID in the CCA. If included in NF certificate, it can also match the NF Set ID with the NF Set ID in the NF certificate. If yes, it proceeds with serving the request, otherwise it rejects the request. </w:t>
      </w:r>
    </w:p>
    <w:p w14:paraId="22E1E5BD" w14:textId="7553FEEC" w:rsidR="00262DAF" w:rsidRPr="00262DAF" w:rsidRDefault="00262DAF" w:rsidP="00262DAF">
      <w:pPr>
        <w:spacing w:before="100" w:beforeAutospacing="1" w:after="100" w:afterAutospacing="1"/>
        <w:rPr>
          <w:ins w:id="6" w:author="Nokia2" w:date="2022-02-07T01:15:00Z"/>
          <w:lang w:eastAsia="de-DE"/>
          <w:rPrChange w:id="7" w:author="Nokia2" w:date="2022-02-07T01:15:00Z">
            <w:rPr>
              <w:ins w:id="8" w:author="Nokia2" w:date="2022-02-07T01:15:00Z"/>
              <w:lang w:val="de-DE" w:eastAsia="de-DE"/>
            </w:rPr>
          </w:rPrChange>
        </w:rPr>
      </w:pPr>
      <w:ins w:id="9" w:author="Nokia2" w:date="2022-02-07T01:15:00Z">
        <w:r>
          <w:t xml:space="preserve">There is always one NF representing a set at a given time. Only one NF of the NF Set or NF Service Set shall be able to use the access token issued for a set at a given time. The management of which NF within the set is currently the </w:t>
        </w:r>
        <w:proofErr w:type="spellStart"/>
        <w:r>
          <w:t>leaderand</w:t>
        </w:r>
        <w:proofErr w:type="spellEnd"/>
        <w:r>
          <w:t xml:space="preserve"> using the OAuth token is for implementation and out of scope.</w:t>
        </w:r>
      </w:ins>
    </w:p>
    <w:p w14:paraId="24F025FB" w14:textId="77777777" w:rsidR="00262DAF" w:rsidRDefault="00262DAF" w:rsidP="00262DAF"/>
    <w:p w14:paraId="5F19F5B0" w14:textId="332B8348" w:rsidR="00262DAF" w:rsidDel="00262DAF" w:rsidRDefault="00262DAF" w:rsidP="00262DAF">
      <w:pPr>
        <w:pStyle w:val="EditorsNote"/>
        <w:rPr>
          <w:del w:id="10" w:author="Nokia2" w:date="2022-02-07T01:16:00Z"/>
          <w:lang w:val="en-US"/>
        </w:rPr>
      </w:pPr>
      <w:del w:id="11" w:author="Nokia2" w:date="2022-02-07T01:16:00Z">
        <w:r w:rsidDel="00262DAF">
          <w:delText>Editor's Note: C</w:delText>
        </w:r>
        <w:r w:rsidDel="00262DAF">
          <w:rPr>
            <w:lang w:val="en-US"/>
          </w:rPr>
          <w:delText>lause 5.21.3.2 of TS 23.501 states "Furthermore, for a given UE and PDU Session any SMF in the SMF Set should be able to control the N4 session with the UPF (however, at any given time, only one SMF in the SMF Set will control the UPF for a given UE's PDU Session)." It is ffs whether only one NF consumer in the NF set can use the same token to request service from NFp at the same time, i.e. if only one NFc can represent the NF set at any given time.</w:delText>
        </w:r>
      </w:del>
    </w:p>
    <w:p w14:paraId="29C45788" w14:textId="77777777" w:rsidR="00262DAF" w:rsidRDefault="00262DAF" w:rsidP="00262DAF">
      <w:pPr>
        <w:rPr>
          <w:i/>
          <w:sz w:val="40"/>
          <w:szCs w:val="40"/>
        </w:rPr>
      </w:pPr>
    </w:p>
    <w:p w14:paraId="240212B1" w14:textId="13E3EB3E" w:rsidR="00262DAF" w:rsidRPr="00262DAF" w:rsidRDefault="00262DAF" w:rsidP="00262DAF">
      <w:pPr>
        <w:rPr>
          <w:i/>
          <w:sz w:val="40"/>
          <w:szCs w:val="40"/>
        </w:rPr>
      </w:pPr>
      <w:r w:rsidRPr="00262DAF">
        <w:rPr>
          <w:i/>
          <w:sz w:val="40"/>
          <w:szCs w:val="40"/>
        </w:rPr>
        <w:t xml:space="preserve">********** </w:t>
      </w:r>
      <w:r>
        <w:rPr>
          <w:i/>
          <w:sz w:val="40"/>
          <w:szCs w:val="40"/>
        </w:rPr>
        <w:t>END</w:t>
      </w:r>
      <w:r w:rsidRPr="00262DAF">
        <w:rPr>
          <w:i/>
          <w:sz w:val="40"/>
          <w:szCs w:val="40"/>
        </w:rPr>
        <w:t xml:space="preserve"> OF CHANGES</w:t>
      </w:r>
    </w:p>
    <w:p w14:paraId="1903DACF" w14:textId="77777777" w:rsidR="00262DAF" w:rsidRPr="00262DAF" w:rsidRDefault="00262DAF">
      <w:pPr>
        <w:rPr>
          <w:i/>
          <w:lang w:val="en-US"/>
        </w:rPr>
      </w:pPr>
    </w:p>
    <w:sectPr w:rsidR="00262DAF" w:rsidRPr="00262DA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A1C10" w14:textId="77777777" w:rsidR="002717EB" w:rsidRDefault="002717EB">
      <w:r>
        <w:separator/>
      </w:r>
    </w:p>
  </w:endnote>
  <w:endnote w:type="continuationSeparator" w:id="0">
    <w:p w14:paraId="6C9239FB" w14:textId="77777777" w:rsidR="002717EB" w:rsidRDefault="0027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04640" w14:textId="77777777" w:rsidR="002717EB" w:rsidRDefault="002717EB">
      <w:r>
        <w:separator/>
      </w:r>
    </w:p>
  </w:footnote>
  <w:footnote w:type="continuationSeparator" w:id="0">
    <w:p w14:paraId="75F4132E" w14:textId="77777777" w:rsidR="002717EB" w:rsidRDefault="00271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51E6"/>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62DAF"/>
    <w:rsid w:val="002717EB"/>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9227B"/>
    <w:rsid w:val="005B0966"/>
    <w:rsid w:val="005B795D"/>
    <w:rsid w:val="0060514A"/>
    <w:rsid w:val="00613820"/>
    <w:rsid w:val="00652248"/>
    <w:rsid w:val="00657B80"/>
    <w:rsid w:val="00675B3C"/>
    <w:rsid w:val="0069495C"/>
    <w:rsid w:val="006D340A"/>
    <w:rsid w:val="00715A1D"/>
    <w:rsid w:val="00760BB0"/>
    <w:rsid w:val="0076157A"/>
    <w:rsid w:val="00763C8D"/>
    <w:rsid w:val="00784593"/>
    <w:rsid w:val="007A00EF"/>
    <w:rsid w:val="007B19EA"/>
    <w:rsid w:val="007C0A2D"/>
    <w:rsid w:val="007C27B0"/>
    <w:rsid w:val="007E537E"/>
    <w:rsid w:val="007F300B"/>
    <w:rsid w:val="008014C3"/>
    <w:rsid w:val="00850812"/>
    <w:rsid w:val="00876B9A"/>
    <w:rsid w:val="008841F2"/>
    <w:rsid w:val="008933BF"/>
    <w:rsid w:val="008A10C4"/>
    <w:rsid w:val="008B0248"/>
    <w:rsid w:val="008F5F33"/>
    <w:rsid w:val="0091046A"/>
    <w:rsid w:val="00926ABD"/>
    <w:rsid w:val="00947F4E"/>
    <w:rsid w:val="00966D47"/>
    <w:rsid w:val="009830F0"/>
    <w:rsid w:val="00992312"/>
    <w:rsid w:val="009A5EE9"/>
    <w:rsid w:val="009C0DED"/>
    <w:rsid w:val="00A37D7F"/>
    <w:rsid w:val="00A46410"/>
    <w:rsid w:val="00A57688"/>
    <w:rsid w:val="00A84A94"/>
    <w:rsid w:val="00A86BF7"/>
    <w:rsid w:val="00AD1DAA"/>
    <w:rsid w:val="00AF1E23"/>
    <w:rsid w:val="00AF7F81"/>
    <w:rsid w:val="00B01AFF"/>
    <w:rsid w:val="00B05CC7"/>
    <w:rsid w:val="00B27E39"/>
    <w:rsid w:val="00B350D8"/>
    <w:rsid w:val="00B76763"/>
    <w:rsid w:val="00B7732B"/>
    <w:rsid w:val="00B879F0"/>
    <w:rsid w:val="00BB557D"/>
    <w:rsid w:val="00BC25AA"/>
    <w:rsid w:val="00C022E3"/>
    <w:rsid w:val="00C4712D"/>
    <w:rsid w:val="00C53E70"/>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2027D"/>
    <w:rsid w:val="00E30155"/>
    <w:rsid w:val="00E91FE1"/>
    <w:rsid w:val="00EA5E95"/>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618E6"/>
  <w15:chartTrackingRefBased/>
  <w15:docId w15:val="{4E25690C-ADA2-4750-A51D-7C6264148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FChar">
    <w:name w:val="TF Char"/>
    <w:link w:val="TF"/>
    <w:locked/>
    <w:rsid w:val="00262DAF"/>
    <w:rPr>
      <w:rFonts w:ascii="Arial" w:hAnsi="Arial"/>
      <w:b/>
      <w:lang w:val="en-GB" w:eastAsia="en-US"/>
    </w:rPr>
  </w:style>
  <w:style w:type="character" w:customStyle="1" w:styleId="EditorsNoteChar">
    <w:name w:val="Editor's Note Char"/>
    <w:aliases w:val="EN Char,Editor's Note Char1"/>
    <w:link w:val="EditorsNote"/>
    <w:locked/>
    <w:rsid w:val="00262DA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947787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5AIRPNAIUNRU-931754773-2040</_dlc_DocId>
    <_dlc_DocIdUrl xmlns="71c5aaf6-e6ce-465b-b873-5148d2a4c105">
      <Url>https://nokia.sharepoint.com/sites/c5g/security/_layouts/15/DocIdRedir.aspx?ID=5AIRPNAIUNRU-931754773-2040</Url>
      <Description>5AIRPNAIUNRU-931754773-2040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1D5691-6E60-4DD2-AF8A-C094AAA7C1DA}">
  <ds:schemaRefs>
    <ds:schemaRef ds:uri="http://schemas.microsoft.com/sharepoint/events"/>
  </ds:schemaRefs>
</ds:datastoreItem>
</file>

<file path=customXml/itemProps2.xml><?xml version="1.0" encoding="utf-8"?>
<ds:datastoreItem xmlns:ds="http://schemas.openxmlformats.org/officeDocument/2006/customXml" ds:itemID="{1B89A42B-A115-4835-B197-8206F9B7F275}">
  <ds:schemaRefs>
    <ds:schemaRef ds:uri="Microsoft.SharePoint.Taxonomy.ContentTypeSync"/>
  </ds:schemaRefs>
</ds:datastoreItem>
</file>

<file path=customXml/itemProps3.xml><?xml version="1.0" encoding="utf-8"?>
<ds:datastoreItem xmlns:ds="http://schemas.openxmlformats.org/officeDocument/2006/customXml" ds:itemID="{9A172FA4-7399-4488-A3BD-D7E27CE57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B8E89-35A3-402A-B6B9-180FCA1A641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EC0764A-55B3-43C4-B29C-0085C4FBD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554</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Nokia2</cp:lastModifiedBy>
  <cp:revision>4</cp:revision>
  <cp:lastPrinted>1899-12-31T23:00:00Z</cp:lastPrinted>
  <dcterms:created xsi:type="dcterms:W3CDTF">2022-02-03T11:18:00Z</dcterms:created>
  <dcterms:modified xsi:type="dcterms:W3CDTF">2022-02-07T14:28:00Z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85c12573-6c74-4732-9c10-56ee32921711</vt:lpwstr>
  </property>
</Properties>
</file>